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38873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EB577B" w:rsidRPr="00EB577B">
        <w:rPr>
          <w:b/>
          <w:i/>
          <w:noProof/>
          <w:sz w:val="28"/>
        </w:rPr>
        <w:t>R5-227137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16A2AC" w:rsidR="001E41F3" w:rsidRPr="00410371" w:rsidRDefault="00EB577B" w:rsidP="00547111">
            <w:pPr>
              <w:pStyle w:val="CRCoverPage"/>
              <w:spacing w:after="0"/>
              <w:rPr>
                <w:noProof/>
              </w:rPr>
            </w:pPr>
            <w:r w:rsidRPr="00EB577B">
              <w:rPr>
                <w:b/>
                <w:noProof/>
                <w:sz w:val="28"/>
              </w:rPr>
              <w:t>2659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6CF570" w:rsidR="001E41F3" w:rsidRPr="00410371" w:rsidRDefault="00032BE6" w:rsidP="007A5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7A5FCB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D1DA36" w:rsidR="001E41F3" w:rsidRDefault="00EB577B" w:rsidP="007A5F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EB577B">
              <w:rPr>
                <w:noProof/>
              </w:rPr>
              <w:t>Update of CLOSE UE TEST LOOP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61CD96" w:rsidR="00E66F23" w:rsidRPr="00F82C9C" w:rsidRDefault="002656C9" w:rsidP="004B79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Pr="004A4B3E">
              <w:rPr>
                <w:noProof/>
              </w:rPr>
              <w:t>CLOSE UE TEST LOOP message</w:t>
            </w:r>
            <w:r>
              <w:rPr>
                <w:noProof/>
              </w:rPr>
              <w:t xml:space="preserve"> for loop mode C in 38.508-1 is different from 36.508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10D94F" w:rsidR="001D3413" w:rsidRDefault="002656C9" w:rsidP="00265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4A4B3E">
              <w:rPr>
                <w:noProof/>
              </w:rPr>
              <w:t>CLOSE UE TEST LOOP message</w:t>
            </w:r>
            <w:r>
              <w:rPr>
                <w:noProof/>
              </w:rPr>
              <w:t xml:space="preserve"> for loop mode C in 38.508-1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1BFF38" w:rsidR="001E41F3" w:rsidRDefault="002656C9" w:rsidP="002656C9">
            <w:pPr>
              <w:pStyle w:val="CRCoverPage"/>
              <w:spacing w:after="0"/>
              <w:rPr>
                <w:noProof/>
              </w:rPr>
            </w:pPr>
            <w:r w:rsidRPr="004A4B3E">
              <w:rPr>
                <w:noProof/>
              </w:rPr>
              <w:t>CLOSE UE TEST LOOP message</w:t>
            </w:r>
            <w:r>
              <w:rPr>
                <w:noProof/>
              </w:rPr>
              <w:t xml:space="preserve"> for loop mode C could not be used for the MBS test case in 38.523-1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DE1914" w:rsidR="001E41F3" w:rsidRDefault="00A80609">
            <w:pPr>
              <w:pStyle w:val="CRCoverPage"/>
              <w:spacing w:after="0"/>
              <w:ind w:left="100"/>
              <w:rPr>
                <w:noProof/>
              </w:rPr>
            </w:pPr>
            <w:r w:rsidRPr="001B0CC1">
              <w:t>4.7A.2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2F9B8B" w:rsidR="001E41F3" w:rsidRDefault="004E3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20DF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AFD989" w:rsidR="001E41F3" w:rsidRDefault="004E3307" w:rsidP="004E33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38.509</w:t>
            </w:r>
            <w:r w:rsidR="00145D43">
              <w:rPr>
                <w:noProof/>
              </w:rPr>
              <w:t>... CR</w:t>
            </w:r>
            <w:r>
              <w:t xml:space="preserve"> </w:t>
            </w:r>
            <w:r w:rsidRPr="004E3307">
              <w:rPr>
                <w:noProof/>
              </w:rPr>
              <w:t>0075</w:t>
            </w:r>
            <w:bookmarkStart w:id="1" w:name="_GoBack"/>
            <w:bookmarkEnd w:id="1"/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640F55" w14:textId="3D5BD1A4" w:rsidR="008E386C" w:rsidRPr="00210490" w:rsidRDefault="00FA4F92" w:rsidP="00210490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741282A" w14:textId="77777777" w:rsidR="00210490" w:rsidRPr="001B0CC1" w:rsidRDefault="00210490" w:rsidP="00210490">
      <w:pPr>
        <w:pStyle w:val="3"/>
      </w:pPr>
      <w:bookmarkStart w:id="2" w:name="_Toc21354114"/>
      <w:bookmarkStart w:id="3" w:name="_Toc27749732"/>
      <w:r w:rsidRPr="001B0CC1">
        <w:t>4.7A.2</w:t>
      </w:r>
      <w:r w:rsidRPr="001B0CC1">
        <w:tab/>
        <w:t>Test loop messages</w:t>
      </w:r>
      <w:bookmarkEnd w:id="2"/>
      <w:bookmarkEnd w:id="3"/>
    </w:p>
    <w:p w14:paraId="29AEABD3" w14:textId="77777777" w:rsidR="00210490" w:rsidRPr="00AC6BFC" w:rsidRDefault="00210490" w:rsidP="00210490">
      <w:pPr>
        <w:pStyle w:val="4"/>
      </w:pPr>
      <w:bookmarkStart w:id="4" w:name="_Toc21354115"/>
      <w:bookmarkStart w:id="5" w:name="_Toc27749733"/>
      <w:r w:rsidRPr="00AC6BFC">
        <w:rPr>
          <w:i/>
          <w:iCs/>
        </w:rPr>
        <w:t>-</w:t>
      </w:r>
      <w:r w:rsidRPr="00AC6BFC">
        <w:rPr>
          <w:i/>
          <w:iCs/>
        </w:rPr>
        <w:tab/>
        <w:t>CLOSE UE TEST LOOP</w:t>
      </w:r>
      <w:bookmarkEnd w:id="4"/>
      <w:bookmarkEnd w:id="5"/>
    </w:p>
    <w:p w14:paraId="2D028BF4" w14:textId="77777777" w:rsidR="00210490" w:rsidRPr="001B0CC1" w:rsidRDefault="00210490" w:rsidP="00210490">
      <w:r w:rsidRPr="001B0CC1">
        <w:t>Same as TS 36.508 [2], Table 4.7A-3 with the following exception:</w:t>
      </w:r>
    </w:p>
    <w:p w14:paraId="55BFE25C" w14:textId="77777777" w:rsidR="00210490" w:rsidRPr="001B0CC1" w:rsidRDefault="00210490" w:rsidP="00210490">
      <w:pPr>
        <w:pStyle w:val="B1"/>
      </w:pPr>
      <w:r w:rsidRPr="001B0CC1">
        <w:t>-</w:t>
      </w:r>
      <w:r w:rsidRPr="001B0CC1">
        <w:tab/>
        <w:t xml:space="preserve">The supported test modes for 5GS are limited to those specified in </w:t>
      </w:r>
      <w:proofErr w:type="spellStart"/>
      <w:r w:rsidRPr="001B0CC1">
        <w:t>subclause</w:t>
      </w:r>
      <w:proofErr w:type="spellEnd"/>
      <w:r w:rsidRPr="001B0CC1">
        <w:t xml:space="preserve"> 38.509 [11] 5.3.4.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1810"/>
        <w:gridCol w:w="2157"/>
        <w:gridCol w:w="1245"/>
      </w:tblGrid>
      <w:tr w:rsidR="00AD662B" w14:paraId="140C743A" w14:textId="77777777" w:rsidTr="00045DE0">
        <w:trPr>
          <w:gridBefore w:val="1"/>
          <w:wBefore w:w="9" w:type="dxa"/>
          <w:ins w:id="6" w:author="Zhaoya" w:date="2022-10-18T20:48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2A1D" w14:textId="77777777" w:rsidR="00AD662B" w:rsidRDefault="00AD662B" w:rsidP="00045DE0">
            <w:pPr>
              <w:pStyle w:val="TAL"/>
              <w:rPr>
                <w:ins w:id="7" w:author="Zhaoya" w:date="2022-10-18T20:48:00Z"/>
              </w:rPr>
            </w:pPr>
            <w:ins w:id="8" w:author="Zhaoya" w:date="2022-10-18T20:48:00Z">
              <w:r>
                <w:t>Derivation Path: 38.509 [11] clause 6.3</w:t>
              </w:r>
            </w:ins>
          </w:p>
        </w:tc>
      </w:tr>
      <w:tr w:rsidR="00AD662B" w14:paraId="7ACDAC10" w14:textId="77777777" w:rsidTr="00045DE0">
        <w:trPr>
          <w:trHeight w:val="277"/>
          <w:ins w:id="9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398CE" w14:textId="77777777" w:rsidR="00AD662B" w:rsidRDefault="00AD662B" w:rsidP="00045DE0">
            <w:pPr>
              <w:pStyle w:val="TAH"/>
              <w:rPr>
                <w:ins w:id="10" w:author="Zhaoya" w:date="2022-10-18T20:48:00Z"/>
              </w:rPr>
            </w:pPr>
            <w:ins w:id="11" w:author="Zhaoya" w:date="2022-10-18T20:48:00Z">
              <w:r>
                <w:t>Information Element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9F878" w14:textId="77777777" w:rsidR="00AD662B" w:rsidRDefault="00AD662B" w:rsidP="00045DE0">
            <w:pPr>
              <w:pStyle w:val="TAH"/>
              <w:rPr>
                <w:ins w:id="12" w:author="Zhaoya" w:date="2022-10-18T20:48:00Z"/>
              </w:rPr>
            </w:pPr>
            <w:ins w:id="13" w:author="Zhaoya" w:date="2022-10-18T20:48:00Z">
              <w:r>
                <w:t>Value/remark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DE111" w14:textId="77777777" w:rsidR="00AD662B" w:rsidRDefault="00AD662B" w:rsidP="00045DE0">
            <w:pPr>
              <w:pStyle w:val="TAH"/>
              <w:rPr>
                <w:ins w:id="14" w:author="Zhaoya" w:date="2022-10-18T20:48:00Z"/>
              </w:rPr>
            </w:pPr>
            <w:ins w:id="15" w:author="Zhaoya" w:date="2022-10-18T20:4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04256" w14:textId="77777777" w:rsidR="00AD662B" w:rsidRDefault="00AD662B" w:rsidP="00045DE0">
            <w:pPr>
              <w:pStyle w:val="TAH"/>
              <w:rPr>
                <w:ins w:id="16" w:author="Zhaoya" w:date="2022-10-18T20:48:00Z"/>
              </w:rPr>
            </w:pPr>
            <w:ins w:id="17" w:author="Zhaoya" w:date="2022-10-18T20:48:00Z">
              <w:r>
                <w:t>Condition</w:t>
              </w:r>
            </w:ins>
          </w:p>
        </w:tc>
      </w:tr>
      <w:tr w:rsidR="00AD662B" w14:paraId="561BC47A" w14:textId="77777777" w:rsidTr="00045DE0">
        <w:trPr>
          <w:ins w:id="18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EE550" w14:textId="77777777" w:rsidR="00AD662B" w:rsidRDefault="00AD662B" w:rsidP="00045DE0">
            <w:pPr>
              <w:pStyle w:val="TAL"/>
              <w:rPr>
                <w:ins w:id="19" w:author="Zhaoya" w:date="2022-10-18T20:48:00Z"/>
              </w:rPr>
            </w:pPr>
            <w:ins w:id="20" w:author="Zhaoya" w:date="2022-10-18T20:48:00Z">
              <w:r>
                <w:t>UE test loop mode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FFF82" w14:textId="77777777" w:rsidR="00AD662B" w:rsidRDefault="00AD662B" w:rsidP="00045DE0">
            <w:pPr>
              <w:pStyle w:val="TAL"/>
              <w:rPr>
                <w:ins w:id="21" w:author="Zhaoya" w:date="2022-10-18T20:48:00Z"/>
              </w:rPr>
            </w:pPr>
            <w:ins w:id="22" w:author="Zhaoya" w:date="2022-10-18T20:48:00Z">
              <w:r>
                <w:t>0 0 0 0 0 0 1 0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A0912" w14:textId="77777777" w:rsidR="00AD662B" w:rsidRDefault="00AD662B" w:rsidP="00045DE0">
            <w:pPr>
              <w:pStyle w:val="TAL"/>
              <w:rPr>
                <w:ins w:id="23" w:author="Zhaoya" w:date="2022-10-18T20:48:00Z"/>
              </w:rPr>
            </w:pPr>
            <w:ins w:id="24" w:author="Zhaoya" w:date="2022-10-18T20:48:00Z">
              <w:r>
                <w:t>UE test loop mode C</w:t>
              </w:r>
            </w:ins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AF87E" w14:textId="77777777" w:rsidR="00AD662B" w:rsidRDefault="00AD662B" w:rsidP="00045DE0">
            <w:pPr>
              <w:pStyle w:val="TAL"/>
              <w:rPr>
                <w:ins w:id="25" w:author="Zhaoya" w:date="2022-10-18T20:48:00Z"/>
              </w:rPr>
            </w:pPr>
            <w:ins w:id="26" w:author="Zhaoya" w:date="2022-10-18T20:48:00Z">
              <w:r>
                <w:t xml:space="preserve">(UE TEST LOOP MODE </w:t>
              </w:r>
              <w:r>
                <w:rPr>
                  <w:lang w:eastAsia="zh-CN"/>
                </w:rPr>
                <w:t>C) AND (</w:t>
              </w:r>
              <w:r w:rsidRPr="00E63AD5">
                <w:rPr>
                  <w:lang w:eastAsia="zh-CN"/>
                </w:rPr>
                <w:t>Broadcast MRB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AD662B" w14:paraId="1900B67F" w14:textId="77777777" w:rsidTr="00045DE0">
        <w:trPr>
          <w:ins w:id="27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D59D6" w14:textId="77777777" w:rsidR="00AD662B" w:rsidRDefault="00AD662B" w:rsidP="00045DE0">
            <w:pPr>
              <w:pStyle w:val="TAL"/>
              <w:rPr>
                <w:ins w:id="28" w:author="Zhaoya" w:date="2022-10-18T20:48:00Z"/>
              </w:rPr>
            </w:pPr>
            <w:ins w:id="29" w:author="Zhaoya" w:date="2022-10-18T20:48:00Z">
              <w:r>
                <w:t>UE test loop mode A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C0E3A" w14:textId="77777777" w:rsidR="00AD662B" w:rsidRDefault="00AD662B" w:rsidP="00045DE0">
            <w:pPr>
              <w:pStyle w:val="TAL"/>
              <w:rPr>
                <w:ins w:id="30" w:author="Zhaoya" w:date="2022-10-18T20:48:00Z"/>
              </w:rPr>
            </w:pPr>
            <w:ins w:id="31" w:author="Zhaoya" w:date="2022-10-18T20:48:00Z">
              <w:r>
                <w:t>Not present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ABCB5" w14:textId="77777777" w:rsidR="00AD662B" w:rsidRDefault="00AD662B" w:rsidP="00045DE0">
            <w:pPr>
              <w:pStyle w:val="TAL"/>
              <w:rPr>
                <w:ins w:id="32" w:author="Zhaoya" w:date="2022-10-18T20:48:00Z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6636A" w14:textId="77777777" w:rsidR="00AD662B" w:rsidRDefault="00AD662B" w:rsidP="00045DE0">
            <w:pPr>
              <w:pStyle w:val="TAL"/>
              <w:rPr>
                <w:ins w:id="33" w:author="Zhaoya" w:date="2022-10-18T20:48:00Z"/>
              </w:rPr>
            </w:pPr>
          </w:p>
        </w:tc>
      </w:tr>
      <w:tr w:rsidR="00AD662B" w14:paraId="66FC5478" w14:textId="77777777" w:rsidTr="00045DE0">
        <w:trPr>
          <w:ins w:id="34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5E992" w14:textId="77777777" w:rsidR="00AD662B" w:rsidRDefault="00AD662B" w:rsidP="00045DE0">
            <w:pPr>
              <w:pStyle w:val="TAL"/>
              <w:rPr>
                <w:ins w:id="35" w:author="Zhaoya" w:date="2022-10-18T20:48:00Z"/>
              </w:rPr>
            </w:pPr>
            <w:ins w:id="36" w:author="Zhaoya" w:date="2022-10-18T20:48:00Z">
              <w:r>
                <w:t>UE test loop mode B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E722A" w14:textId="77777777" w:rsidR="00AD662B" w:rsidRDefault="00AD662B" w:rsidP="00045DE0">
            <w:pPr>
              <w:pStyle w:val="TAL"/>
              <w:rPr>
                <w:ins w:id="37" w:author="Zhaoya" w:date="2022-10-18T20:48:00Z"/>
              </w:rPr>
            </w:pPr>
            <w:ins w:id="38" w:author="Zhaoya" w:date="2022-10-18T20:48:00Z">
              <w:r>
                <w:t>Not present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E6CDA" w14:textId="77777777" w:rsidR="00AD662B" w:rsidRDefault="00AD662B" w:rsidP="00045DE0">
            <w:pPr>
              <w:pStyle w:val="TAL"/>
              <w:rPr>
                <w:ins w:id="39" w:author="Zhaoya" w:date="2022-10-18T20:48:00Z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2DEDB" w14:textId="77777777" w:rsidR="00AD662B" w:rsidRDefault="00AD662B" w:rsidP="00045DE0">
            <w:pPr>
              <w:pStyle w:val="TAL"/>
              <w:rPr>
                <w:ins w:id="40" w:author="Zhaoya" w:date="2022-10-18T20:48:00Z"/>
              </w:rPr>
            </w:pPr>
          </w:p>
        </w:tc>
      </w:tr>
      <w:tr w:rsidR="00AD662B" w14:paraId="2EFBC362" w14:textId="77777777" w:rsidTr="00045DE0">
        <w:trPr>
          <w:ins w:id="41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1626C" w14:textId="77777777" w:rsidR="00AD662B" w:rsidRDefault="00AD662B" w:rsidP="00045DE0">
            <w:pPr>
              <w:pStyle w:val="TAL"/>
              <w:rPr>
                <w:ins w:id="42" w:author="Zhaoya" w:date="2022-10-18T20:48:00Z"/>
              </w:rPr>
            </w:pPr>
            <w:ins w:id="43" w:author="Zhaoya" w:date="2022-10-18T20:48:00Z">
              <w:r>
                <w:t>UE test loop mode C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9B97A" w14:textId="77777777" w:rsidR="00AD662B" w:rsidRDefault="00AD662B" w:rsidP="00045DE0">
            <w:pPr>
              <w:pStyle w:val="TAL"/>
              <w:rPr>
                <w:ins w:id="44" w:author="Zhaoya" w:date="2022-10-18T20:48:00Z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D5B0E" w14:textId="77777777" w:rsidR="00AD662B" w:rsidRDefault="00AD662B" w:rsidP="00045DE0">
            <w:pPr>
              <w:pStyle w:val="TAL"/>
              <w:rPr>
                <w:ins w:id="45" w:author="Zhaoya" w:date="2022-10-18T20:48:00Z"/>
              </w:rPr>
            </w:pPr>
            <w:ins w:id="46" w:author="Zhaoya" w:date="2022-10-18T20:48:00Z">
              <w:r>
                <w:t>MRB ID</w:t>
              </w:r>
            </w:ins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B0AD8" w14:textId="77777777" w:rsidR="00AD662B" w:rsidRDefault="00AD662B" w:rsidP="00045DE0">
            <w:pPr>
              <w:pStyle w:val="TAL"/>
              <w:rPr>
                <w:ins w:id="47" w:author="Zhaoya" w:date="2022-10-18T20:48:00Z"/>
              </w:rPr>
            </w:pPr>
          </w:p>
        </w:tc>
      </w:tr>
      <w:tr w:rsidR="00AD662B" w14:paraId="374D1AC5" w14:textId="77777777" w:rsidTr="00045DE0">
        <w:trPr>
          <w:ins w:id="48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341F3" w14:textId="2F31A090" w:rsidR="00AD662B" w:rsidRDefault="00AD662B" w:rsidP="00045DE0">
            <w:pPr>
              <w:pStyle w:val="TAL"/>
              <w:rPr>
                <w:ins w:id="49" w:author="Zhaoya" w:date="2022-10-18T20:48:00Z"/>
              </w:rPr>
            </w:pPr>
            <w:ins w:id="50" w:author="Zhaoya" w:date="2022-10-18T20:48:00Z">
              <w:r>
                <w:t xml:space="preserve">  </w:t>
              </w:r>
            </w:ins>
            <w:ins w:id="51" w:author="Zhaoya" w:date="2022-10-19T10:29:00Z">
              <w:r w:rsidR="004A4B3E">
                <w:t>MRB ID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5B55C" w14:textId="53183993" w:rsidR="00AD662B" w:rsidRDefault="004A4B3E" w:rsidP="00045DE0">
            <w:pPr>
              <w:pStyle w:val="TAL"/>
              <w:rPr>
                <w:ins w:id="52" w:author="Zhaoya" w:date="2022-10-18T20:48:00Z"/>
              </w:rPr>
            </w:pPr>
            <w:ins w:id="53" w:author="Zhaoya" w:date="2022-10-19T10:29:00Z">
              <w:r>
                <w:t xml:space="preserve">0 0 0 0 0 </w:t>
              </w:r>
            </w:ins>
            <w:ins w:id="54" w:author="Zhaoya" w:date="2022-10-18T20:48:00Z">
              <w:r w:rsidR="00AD662B">
                <w:t>1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A9167" w14:textId="6F46ECB4" w:rsidR="004A4B3E" w:rsidRDefault="004A4B3E" w:rsidP="00045DE0">
            <w:pPr>
              <w:pStyle w:val="TAL"/>
              <w:rPr>
                <w:ins w:id="55" w:author="Zhaoya" w:date="2022-10-19T10:29:00Z"/>
                <w:lang w:eastAsia="zh-CN"/>
              </w:rPr>
            </w:pPr>
            <w:ins w:id="56" w:author="Zhaoya" w:date="2022-10-19T10:32:00Z">
              <w:r>
                <w:rPr>
                  <w:lang w:eastAsia="zh-CN"/>
                </w:rPr>
                <w:t>b</w:t>
              </w:r>
            </w:ins>
            <w:ins w:id="57" w:author="Zhaoya" w:date="2022-10-19T10:29:00Z">
              <w:r>
                <w:rPr>
                  <w:lang w:eastAsia="zh-CN"/>
                </w:rPr>
                <w:t xml:space="preserve">it0 = </w:t>
              </w:r>
            </w:ins>
            <w:ins w:id="58" w:author="Zhaoya" w:date="2022-10-19T10:30:00Z">
              <w:r>
                <w:rPr>
                  <w:lang w:eastAsia="zh-CN"/>
                </w:rPr>
                <w:t>1</w:t>
              </w:r>
            </w:ins>
            <w:ins w:id="59" w:author="Zhaoya" w:date="2022-10-19T10:29:00Z">
              <w:r>
                <w:rPr>
                  <w:lang w:eastAsia="zh-CN"/>
                </w:rPr>
                <w:t xml:space="preserve">: </w:t>
              </w:r>
              <w:r w:rsidRPr="00E63AD5">
                <w:rPr>
                  <w:lang w:eastAsia="zh-CN"/>
                </w:rPr>
                <w:t>Broadcast MRB</w:t>
              </w:r>
            </w:ins>
          </w:p>
          <w:p w14:paraId="358B5919" w14:textId="30FBFCF6" w:rsidR="00AD662B" w:rsidRDefault="004A4B3E" w:rsidP="00CA3AC1">
            <w:pPr>
              <w:pStyle w:val="TAL"/>
              <w:rPr>
                <w:ins w:id="60" w:author="Zhaoya" w:date="2022-10-18T20:48:00Z"/>
                <w:lang w:eastAsia="zh-CN"/>
              </w:rPr>
            </w:pPr>
            <w:ins w:id="61" w:author="Zhaoya" w:date="2022-10-19T10:32:00Z">
              <w:r>
                <w:rPr>
                  <w:lang w:eastAsia="zh-CN"/>
                </w:rPr>
                <w:t>b</w:t>
              </w:r>
            </w:ins>
            <w:ins w:id="62" w:author="Zhaoya" w:date="2022-10-19T10:29:00Z">
              <w:r>
                <w:rPr>
                  <w:lang w:eastAsia="zh-CN"/>
                </w:rPr>
                <w:t>it</w:t>
              </w:r>
            </w:ins>
            <w:ins w:id="63" w:author="Zhaoya" w:date="2022-10-19T12:04:00Z">
              <w:r w:rsidR="00CA3AC1">
                <w:rPr>
                  <w:lang w:eastAsia="zh-CN"/>
                </w:rPr>
                <w:t>5</w:t>
              </w:r>
              <w:r w:rsidR="00CA3AC1">
                <w:rPr>
                  <w:rFonts w:hint="eastAsia"/>
                  <w:lang w:eastAsia="zh-CN"/>
                </w:rPr>
                <w:t>-</w:t>
              </w:r>
            </w:ins>
            <w:ins w:id="64" w:author="Zhaoya" w:date="2022-10-19T10:32:00Z">
              <w:r>
                <w:rPr>
                  <w:lang w:eastAsia="zh-CN"/>
                </w:rPr>
                <w:t>b</w:t>
              </w:r>
            </w:ins>
            <w:ins w:id="65" w:author="Zhaoya" w:date="2022-10-19T10:30:00Z">
              <w:r>
                <w:rPr>
                  <w:lang w:eastAsia="zh-CN"/>
                </w:rPr>
                <w:t xml:space="preserve">it1 = 0: </w:t>
              </w:r>
              <w:r w:rsidRPr="00C47C68">
                <w:rPr>
                  <w:lang w:eastAsia="ko-KR"/>
                </w:rPr>
                <w:t>Identity of the logical channel of broadcast MTCH</w:t>
              </w:r>
              <w:r>
                <w:rPr>
                  <w:lang w:eastAsia="ko-KR"/>
                </w:rPr>
                <w:t xml:space="preserve"> is 1</w:t>
              </w:r>
            </w:ins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5E348" w14:textId="77777777" w:rsidR="00AD662B" w:rsidRDefault="00AD662B" w:rsidP="00045DE0">
            <w:pPr>
              <w:pStyle w:val="TAL"/>
              <w:rPr>
                <w:ins w:id="66" w:author="Zhaoya" w:date="2022-10-18T20:48:00Z"/>
              </w:rPr>
            </w:pPr>
          </w:p>
        </w:tc>
      </w:tr>
      <w:tr w:rsidR="00AD662B" w14:paraId="79E19A9F" w14:textId="77777777" w:rsidTr="00045DE0">
        <w:trPr>
          <w:ins w:id="67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91323" w14:textId="77777777" w:rsidR="00AD662B" w:rsidRDefault="00AD662B" w:rsidP="00045DE0">
            <w:pPr>
              <w:pStyle w:val="TAL"/>
              <w:rPr>
                <w:ins w:id="68" w:author="Zhaoya" w:date="2022-10-18T20:48:00Z"/>
              </w:rPr>
            </w:pPr>
            <w:ins w:id="69" w:author="Zhaoya" w:date="2022-10-18T20:48:00Z">
              <w:r>
                <w:t>UE test loop mode D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FCACD" w14:textId="77777777" w:rsidR="00AD662B" w:rsidRDefault="00AD662B" w:rsidP="00045DE0">
            <w:pPr>
              <w:pStyle w:val="TAL"/>
              <w:rPr>
                <w:ins w:id="70" w:author="Zhaoya" w:date="2022-10-18T20:48:00Z"/>
              </w:rPr>
            </w:pPr>
            <w:ins w:id="71" w:author="Zhaoya" w:date="2022-10-18T20:48:00Z">
              <w:r>
                <w:t>Not present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4174E" w14:textId="77777777" w:rsidR="00AD662B" w:rsidRDefault="00AD662B" w:rsidP="00045DE0">
            <w:pPr>
              <w:pStyle w:val="TAL"/>
              <w:rPr>
                <w:ins w:id="72" w:author="Zhaoya" w:date="2022-10-18T20:48:00Z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ED657" w14:textId="77777777" w:rsidR="00AD662B" w:rsidRDefault="00AD662B" w:rsidP="00045DE0">
            <w:pPr>
              <w:pStyle w:val="TAL"/>
              <w:rPr>
                <w:ins w:id="73" w:author="Zhaoya" w:date="2022-10-18T20:48:00Z"/>
              </w:rPr>
            </w:pPr>
          </w:p>
        </w:tc>
      </w:tr>
      <w:tr w:rsidR="00AD662B" w14:paraId="5A3CAB42" w14:textId="77777777" w:rsidTr="00045DE0">
        <w:trPr>
          <w:ins w:id="74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5CFDA" w14:textId="77777777" w:rsidR="00AD662B" w:rsidRDefault="00AD662B" w:rsidP="00045DE0">
            <w:pPr>
              <w:pStyle w:val="TAL"/>
              <w:rPr>
                <w:ins w:id="75" w:author="Zhaoya" w:date="2022-10-18T20:48:00Z"/>
              </w:rPr>
            </w:pPr>
            <w:ins w:id="76" w:author="Zhaoya" w:date="2022-10-18T20:48:00Z">
              <w:r>
                <w:t>UE test loop mode E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3D569" w14:textId="77777777" w:rsidR="00AD662B" w:rsidRDefault="00AD662B" w:rsidP="00045DE0">
            <w:pPr>
              <w:pStyle w:val="TAL"/>
              <w:rPr>
                <w:ins w:id="77" w:author="Zhaoya" w:date="2022-10-18T20:48:00Z"/>
              </w:rPr>
            </w:pPr>
            <w:ins w:id="78" w:author="Zhaoya" w:date="2022-10-18T20:48:00Z">
              <w:r>
                <w:t>Not present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ED03F" w14:textId="77777777" w:rsidR="00AD662B" w:rsidRDefault="00AD662B" w:rsidP="00045DE0">
            <w:pPr>
              <w:pStyle w:val="TAL"/>
              <w:rPr>
                <w:ins w:id="79" w:author="Zhaoya" w:date="2022-10-18T20:48:00Z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7D615" w14:textId="77777777" w:rsidR="00AD662B" w:rsidRDefault="00AD662B" w:rsidP="00045DE0">
            <w:pPr>
              <w:pStyle w:val="TAL"/>
              <w:rPr>
                <w:ins w:id="80" w:author="Zhaoya" w:date="2022-10-18T20:48:00Z"/>
              </w:rPr>
            </w:pPr>
          </w:p>
        </w:tc>
      </w:tr>
      <w:tr w:rsidR="00AD662B" w14:paraId="0939FAD6" w14:textId="77777777" w:rsidTr="00045DE0">
        <w:trPr>
          <w:ins w:id="81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2F5B1" w14:textId="77777777" w:rsidR="00AD662B" w:rsidRDefault="00AD662B" w:rsidP="00045DE0">
            <w:pPr>
              <w:pStyle w:val="TAL"/>
              <w:rPr>
                <w:ins w:id="82" w:author="Zhaoya" w:date="2022-10-18T20:48:00Z"/>
              </w:rPr>
            </w:pPr>
            <w:ins w:id="83" w:author="Zhaoya" w:date="2022-10-18T20:48:00Z">
              <w:r>
                <w:t xml:space="preserve">UE test loop mode </w:t>
              </w:r>
              <w:r>
                <w:rPr>
                  <w:lang w:eastAsia="zh-CN"/>
                </w:rPr>
                <w:t>F</w:t>
              </w:r>
              <w:r>
                <w:t xml:space="preserve">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864AA" w14:textId="77777777" w:rsidR="00AD662B" w:rsidRDefault="00AD662B" w:rsidP="00045DE0">
            <w:pPr>
              <w:pStyle w:val="TAL"/>
              <w:rPr>
                <w:ins w:id="84" w:author="Zhaoya" w:date="2022-10-18T20:48:00Z"/>
              </w:rPr>
            </w:pPr>
            <w:ins w:id="85" w:author="Zhaoya" w:date="2022-10-18T20:48:00Z">
              <w:r>
                <w:t>Not present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A8DAC" w14:textId="77777777" w:rsidR="00AD662B" w:rsidRDefault="00AD662B" w:rsidP="00045DE0">
            <w:pPr>
              <w:pStyle w:val="TAL"/>
              <w:rPr>
                <w:ins w:id="86" w:author="Zhaoya" w:date="2022-10-18T20:48:00Z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9D701" w14:textId="77777777" w:rsidR="00AD662B" w:rsidRDefault="00AD662B" w:rsidP="00045DE0">
            <w:pPr>
              <w:pStyle w:val="TAL"/>
              <w:rPr>
                <w:ins w:id="87" w:author="Zhaoya" w:date="2022-10-18T20:48:00Z"/>
              </w:rPr>
            </w:pPr>
          </w:p>
        </w:tc>
      </w:tr>
      <w:tr w:rsidR="00AD662B" w14:paraId="18E86C91" w14:textId="77777777" w:rsidTr="00045DE0">
        <w:trPr>
          <w:ins w:id="88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8A36F" w14:textId="77777777" w:rsidR="00AD662B" w:rsidRDefault="00AD662B" w:rsidP="00045DE0">
            <w:pPr>
              <w:pStyle w:val="TAL"/>
              <w:rPr>
                <w:ins w:id="89" w:author="Zhaoya" w:date="2022-10-18T20:48:00Z"/>
              </w:rPr>
            </w:pPr>
            <w:ins w:id="90" w:author="Zhaoya" w:date="2022-10-18T20:48:00Z">
              <w:r>
                <w:t>UE test loop mode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29BF0" w14:textId="77777777" w:rsidR="00AD662B" w:rsidRDefault="00AD662B" w:rsidP="00045DE0">
            <w:pPr>
              <w:pStyle w:val="TAL"/>
              <w:rPr>
                <w:ins w:id="91" w:author="Zhaoya" w:date="2022-10-18T20:48:00Z"/>
              </w:rPr>
            </w:pPr>
            <w:ins w:id="92" w:author="Zhaoya" w:date="2022-10-18T20:48:00Z">
              <w:r>
                <w:t>0 0 0 0 0 0 1 0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50C06" w14:textId="77777777" w:rsidR="00AD662B" w:rsidRDefault="00AD662B" w:rsidP="00045DE0">
            <w:pPr>
              <w:pStyle w:val="TAL"/>
              <w:rPr>
                <w:ins w:id="93" w:author="Zhaoya" w:date="2022-10-18T20:48:00Z"/>
              </w:rPr>
            </w:pPr>
            <w:ins w:id="94" w:author="Zhaoya" w:date="2022-10-18T20:48:00Z">
              <w:r>
                <w:t>UE test loop mode C</w:t>
              </w:r>
            </w:ins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B00BF" w14:textId="7694DEE5" w:rsidR="00AD662B" w:rsidRDefault="00AD662B" w:rsidP="00045DE0">
            <w:pPr>
              <w:pStyle w:val="TAL"/>
              <w:rPr>
                <w:ins w:id="95" w:author="Zhaoya" w:date="2022-10-18T20:48:00Z"/>
                <w:lang w:eastAsia="zh-CN"/>
              </w:rPr>
            </w:pPr>
            <w:ins w:id="96" w:author="Zhaoya" w:date="2022-10-18T20:48:00Z">
              <w:r>
                <w:t xml:space="preserve">(UE TEST LOOP MODE </w:t>
              </w:r>
              <w:r>
                <w:rPr>
                  <w:lang w:eastAsia="zh-CN"/>
                </w:rPr>
                <w:t>C) AND (</w:t>
              </w:r>
            </w:ins>
            <w:ins w:id="97" w:author="Zhaoya" w:date="2022-10-18T20:50:00Z">
              <w:r w:rsidR="00A80609" w:rsidRPr="00E63AD5">
                <w:rPr>
                  <w:lang w:eastAsia="zh-CN"/>
                </w:rPr>
                <w:t>Multicast MRB</w:t>
              </w:r>
            </w:ins>
            <w:ins w:id="98" w:author="Zhaoya" w:date="2022-10-18T20:48:00Z">
              <w:r>
                <w:rPr>
                  <w:lang w:eastAsia="zh-CN"/>
                </w:rPr>
                <w:t>)</w:t>
              </w:r>
            </w:ins>
          </w:p>
        </w:tc>
      </w:tr>
      <w:tr w:rsidR="00AD662B" w14:paraId="79849C82" w14:textId="77777777" w:rsidTr="00045DE0">
        <w:trPr>
          <w:ins w:id="99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9AD9A" w14:textId="77777777" w:rsidR="00AD662B" w:rsidRDefault="00AD662B" w:rsidP="00045DE0">
            <w:pPr>
              <w:pStyle w:val="TAL"/>
              <w:rPr>
                <w:ins w:id="100" w:author="Zhaoya" w:date="2022-10-18T20:48:00Z"/>
              </w:rPr>
            </w:pPr>
            <w:ins w:id="101" w:author="Zhaoya" w:date="2022-10-18T20:48:00Z">
              <w:r>
                <w:t>UE test loop mode A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5A5E4" w14:textId="77777777" w:rsidR="00AD662B" w:rsidRDefault="00AD662B" w:rsidP="00045DE0">
            <w:pPr>
              <w:pStyle w:val="TAL"/>
              <w:rPr>
                <w:ins w:id="102" w:author="Zhaoya" w:date="2022-10-18T20:48:00Z"/>
              </w:rPr>
            </w:pPr>
            <w:ins w:id="103" w:author="Zhaoya" w:date="2022-10-18T20:48:00Z">
              <w:r>
                <w:t>Not present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9F777" w14:textId="77777777" w:rsidR="00AD662B" w:rsidRDefault="00AD662B" w:rsidP="00045DE0">
            <w:pPr>
              <w:pStyle w:val="TAL"/>
              <w:rPr>
                <w:ins w:id="104" w:author="Zhaoya" w:date="2022-10-18T20:48:00Z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F76FB0" w14:textId="77777777" w:rsidR="00AD662B" w:rsidRDefault="00AD662B" w:rsidP="00045DE0">
            <w:pPr>
              <w:spacing w:after="0"/>
              <w:rPr>
                <w:ins w:id="105" w:author="Zhaoya" w:date="2022-10-18T20:48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AD662B" w14:paraId="3CE29959" w14:textId="77777777" w:rsidTr="00045DE0">
        <w:trPr>
          <w:ins w:id="106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524CE" w14:textId="77777777" w:rsidR="00AD662B" w:rsidRDefault="00AD662B" w:rsidP="00045DE0">
            <w:pPr>
              <w:pStyle w:val="TAL"/>
              <w:rPr>
                <w:ins w:id="107" w:author="Zhaoya" w:date="2022-10-18T20:48:00Z"/>
              </w:rPr>
            </w:pPr>
            <w:ins w:id="108" w:author="Zhaoya" w:date="2022-10-18T20:48:00Z">
              <w:r>
                <w:t>UE test loop mode B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1DD28" w14:textId="77777777" w:rsidR="00AD662B" w:rsidRDefault="00AD662B" w:rsidP="00045DE0">
            <w:pPr>
              <w:pStyle w:val="TAL"/>
              <w:rPr>
                <w:ins w:id="109" w:author="Zhaoya" w:date="2022-10-18T20:48:00Z"/>
              </w:rPr>
            </w:pPr>
            <w:ins w:id="110" w:author="Zhaoya" w:date="2022-10-18T20:48:00Z">
              <w:r>
                <w:t>Not present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E3E24" w14:textId="77777777" w:rsidR="00AD662B" w:rsidRDefault="00AD662B" w:rsidP="00045DE0">
            <w:pPr>
              <w:pStyle w:val="TAL"/>
              <w:rPr>
                <w:ins w:id="111" w:author="Zhaoya" w:date="2022-10-18T20:48:00Z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82D999" w14:textId="77777777" w:rsidR="00AD662B" w:rsidRDefault="00AD662B" w:rsidP="00045DE0">
            <w:pPr>
              <w:spacing w:after="0"/>
              <w:rPr>
                <w:ins w:id="112" w:author="Zhaoya" w:date="2022-10-18T20:48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AD662B" w14:paraId="4B0D5DD3" w14:textId="77777777" w:rsidTr="00045DE0">
        <w:trPr>
          <w:ins w:id="113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1D235" w14:textId="77777777" w:rsidR="00AD662B" w:rsidRDefault="00AD662B" w:rsidP="00045DE0">
            <w:pPr>
              <w:pStyle w:val="TAL"/>
              <w:rPr>
                <w:ins w:id="114" w:author="Zhaoya" w:date="2022-10-18T20:48:00Z"/>
              </w:rPr>
            </w:pPr>
            <w:ins w:id="115" w:author="Zhaoya" w:date="2022-10-18T20:48:00Z">
              <w:r>
                <w:t>UE test loop mode C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A2428" w14:textId="77777777" w:rsidR="00AD662B" w:rsidRDefault="00AD662B" w:rsidP="00045DE0">
            <w:pPr>
              <w:pStyle w:val="TAL"/>
              <w:rPr>
                <w:ins w:id="116" w:author="Zhaoya" w:date="2022-10-18T20:48:00Z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9D166" w14:textId="77777777" w:rsidR="00AD662B" w:rsidRDefault="00AD662B" w:rsidP="00045DE0">
            <w:pPr>
              <w:pStyle w:val="TAL"/>
              <w:rPr>
                <w:ins w:id="117" w:author="Zhaoya" w:date="2022-10-18T20:48:00Z"/>
              </w:rPr>
            </w:pPr>
            <w:ins w:id="118" w:author="Zhaoya" w:date="2022-10-18T20:48:00Z">
              <w:r>
                <w:t>MRB ID</w:t>
              </w:r>
            </w:ins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02F8BD" w14:textId="77777777" w:rsidR="00AD662B" w:rsidRDefault="00AD662B" w:rsidP="00045DE0">
            <w:pPr>
              <w:spacing w:after="0"/>
              <w:rPr>
                <w:ins w:id="119" w:author="Zhaoya" w:date="2022-10-18T20:48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AD662B" w14:paraId="3CF6B5F5" w14:textId="77777777" w:rsidTr="00045DE0">
        <w:trPr>
          <w:ins w:id="120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54875" w14:textId="235E4716" w:rsidR="00AD662B" w:rsidRDefault="00AD662B" w:rsidP="00045DE0">
            <w:pPr>
              <w:pStyle w:val="TAL"/>
              <w:rPr>
                <w:ins w:id="121" w:author="Zhaoya" w:date="2022-10-18T20:48:00Z"/>
              </w:rPr>
            </w:pPr>
            <w:ins w:id="122" w:author="Zhaoya" w:date="2022-10-18T20:48:00Z">
              <w:r>
                <w:t xml:space="preserve">  </w:t>
              </w:r>
            </w:ins>
            <w:ins w:id="123" w:author="Zhaoya" w:date="2022-10-19T10:29:00Z">
              <w:r w:rsidR="004A4B3E">
                <w:t>MRB ID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9A46B" w14:textId="328FD926" w:rsidR="00AD662B" w:rsidRDefault="00CA3AC1" w:rsidP="00045DE0">
            <w:pPr>
              <w:pStyle w:val="TAL"/>
              <w:rPr>
                <w:ins w:id="124" w:author="Zhaoya" w:date="2022-10-18T20:48:00Z"/>
              </w:rPr>
            </w:pPr>
            <w:ins w:id="125" w:author="Zhaoya" w:date="2022-10-19T12:04:00Z">
              <w:r>
                <w:t xml:space="preserve">0 0 0 0 </w:t>
              </w:r>
            </w:ins>
            <w:ins w:id="126" w:author="Zhaoya" w:date="2022-10-19T10:31:00Z">
              <w:r w:rsidR="004A4B3E">
                <w:t xml:space="preserve">0 0 0 0 0 </w:t>
              </w:r>
            </w:ins>
            <w:ins w:id="127" w:author="Zhaoya" w:date="2022-10-18T20:48:00Z">
              <w:r w:rsidR="00AD662B">
                <w:t>0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C638F" w14:textId="50C95F74" w:rsidR="004A4B3E" w:rsidRDefault="004A4B3E" w:rsidP="004A4B3E">
            <w:pPr>
              <w:pStyle w:val="TAL"/>
              <w:rPr>
                <w:ins w:id="128" w:author="Zhaoya" w:date="2022-10-19T10:31:00Z"/>
                <w:lang w:eastAsia="zh-CN"/>
              </w:rPr>
            </w:pPr>
            <w:ins w:id="129" w:author="Zhaoya" w:date="2022-10-19T10:32:00Z">
              <w:r>
                <w:rPr>
                  <w:lang w:eastAsia="zh-CN"/>
                </w:rPr>
                <w:t>b</w:t>
              </w:r>
            </w:ins>
            <w:ins w:id="130" w:author="Zhaoya" w:date="2022-10-19T10:31:00Z">
              <w:r>
                <w:rPr>
                  <w:lang w:eastAsia="zh-CN"/>
                </w:rPr>
                <w:t xml:space="preserve">it0 = 0: </w:t>
              </w:r>
            </w:ins>
            <w:ins w:id="131" w:author="Zhaoya" w:date="2022-10-19T10:32:00Z">
              <w:r w:rsidRPr="00E63AD5">
                <w:rPr>
                  <w:lang w:eastAsia="zh-CN"/>
                </w:rPr>
                <w:t>Multicast</w:t>
              </w:r>
            </w:ins>
            <w:ins w:id="132" w:author="Zhaoya" w:date="2022-10-19T10:31:00Z">
              <w:r w:rsidRPr="00E63AD5">
                <w:rPr>
                  <w:lang w:eastAsia="zh-CN"/>
                </w:rPr>
                <w:t xml:space="preserve"> MRB</w:t>
              </w:r>
            </w:ins>
          </w:p>
          <w:p w14:paraId="7B3576A2" w14:textId="5F55C3E2" w:rsidR="00AD662B" w:rsidRDefault="004A4B3E" w:rsidP="00CA3AC1">
            <w:pPr>
              <w:pStyle w:val="TAL"/>
              <w:rPr>
                <w:ins w:id="133" w:author="Zhaoya" w:date="2022-10-18T20:48:00Z"/>
              </w:rPr>
            </w:pPr>
            <w:ins w:id="134" w:author="Zhaoya" w:date="2022-10-19T10:32:00Z">
              <w:r>
                <w:rPr>
                  <w:lang w:eastAsia="zh-CN"/>
                </w:rPr>
                <w:t>b</w:t>
              </w:r>
            </w:ins>
            <w:ins w:id="135" w:author="Zhaoya" w:date="2022-10-19T10:31:00Z">
              <w:r>
                <w:rPr>
                  <w:lang w:eastAsia="zh-CN"/>
                </w:rPr>
                <w:t>it</w:t>
              </w:r>
            </w:ins>
            <w:ins w:id="136" w:author="Zhaoya" w:date="2022-10-19T12:04:00Z">
              <w:r w:rsidR="00CA3AC1">
                <w:rPr>
                  <w:lang w:eastAsia="zh-CN"/>
                </w:rPr>
                <w:t>9</w:t>
              </w:r>
            </w:ins>
            <w:ins w:id="137" w:author="Zhaoya" w:date="2022-10-19T10:31:00Z">
              <w:r>
                <w:rPr>
                  <w:lang w:eastAsia="zh-CN"/>
                </w:rPr>
                <w:t>-</w:t>
              </w:r>
            </w:ins>
            <w:ins w:id="138" w:author="Zhaoya" w:date="2022-10-19T10:32:00Z">
              <w:r>
                <w:rPr>
                  <w:lang w:eastAsia="zh-CN"/>
                </w:rPr>
                <w:t>b</w:t>
              </w:r>
            </w:ins>
            <w:ins w:id="139" w:author="Zhaoya" w:date="2022-10-19T10:31:00Z">
              <w:r>
                <w:rPr>
                  <w:lang w:eastAsia="zh-CN"/>
                </w:rPr>
                <w:t xml:space="preserve">it1 = 0: </w:t>
              </w:r>
            </w:ins>
            <w:ins w:id="140" w:author="Zhaoya" w:date="2022-10-19T10:32:00Z">
              <w:r w:rsidRPr="00E63AD5">
                <w:t>MRB-Identity</w:t>
              </w:r>
            </w:ins>
            <w:ins w:id="141" w:author="Zhaoya" w:date="2022-10-19T10:31:00Z">
              <w:r>
                <w:rPr>
                  <w:lang w:eastAsia="ko-KR"/>
                </w:rPr>
                <w:t xml:space="preserve"> is 1</w:t>
              </w:r>
            </w:ins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1515EB" w14:textId="77777777" w:rsidR="00AD662B" w:rsidRDefault="00AD662B" w:rsidP="00045DE0">
            <w:pPr>
              <w:spacing w:after="0"/>
              <w:rPr>
                <w:ins w:id="142" w:author="Zhaoya" w:date="2022-10-18T20:48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AD662B" w14:paraId="1E5F577F" w14:textId="77777777" w:rsidTr="00045DE0">
        <w:trPr>
          <w:ins w:id="143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1D73E" w14:textId="77777777" w:rsidR="00AD662B" w:rsidRDefault="00AD662B" w:rsidP="00045DE0">
            <w:pPr>
              <w:pStyle w:val="TAL"/>
              <w:rPr>
                <w:ins w:id="144" w:author="Zhaoya" w:date="2022-10-18T20:48:00Z"/>
              </w:rPr>
            </w:pPr>
            <w:ins w:id="145" w:author="Zhaoya" w:date="2022-10-18T20:48:00Z">
              <w:r>
                <w:t>UE test loop mode D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B3C10" w14:textId="77777777" w:rsidR="00AD662B" w:rsidRDefault="00AD662B" w:rsidP="00045DE0">
            <w:pPr>
              <w:pStyle w:val="TAL"/>
              <w:rPr>
                <w:ins w:id="146" w:author="Zhaoya" w:date="2022-10-18T20:48:00Z"/>
              </w:rPr>
            </w:pPr>
            <w:ins w:id="147" w:author="Zhaoya" w:date="2022-10-18T20:48:00Z">
              <w:r>
                <w:t>Not present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C2A26" w14:textId="77777777" w:rsidR="00AD662B" w:rsidRDefault="00AD662B" w:rsidP="00045DE0">
            <w:pPr>
              <w:pStyle w:val="TAL"/>
              <w:rPr>
                <w:ins w:id="148" w:author="Zhaoya" w:date="2022-10-18T20:48:00Z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69C2B5" w14:textId="77777777" w:rsidR="00AD662B" w:rsidRDefault="00AD662B" w:rsidP="00045DE0">
            <w:pPr>
              <w:spacing w:after="0"/>
              <w:rPr>
                <w:ins w:id="149" w:author="Zhaoya" w:date="2022-10-18T20:48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AD662B" w14:paraId="302196CF" w14:textId="77777777" w:rsidTr="00045DE0">
        <w:trPr>
          <w:ins w:id="150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C7063" w14:textId="77777777" w:rsidR="00AD662B" w:rsidRDefault="00AD662B" w:rsidP="00045DE0">
            <w:pPr>
              <w:pStyle w:val="TAL"/>
              <w:rPr>
                <w:ins w:id="151" w:author="Zhaoya" w:date="2022-10-18T20:48:00Z"/>
              </w:rPr>
            </w:pPr>
            <w:ins w:id="152" w:author="Zhaoya" w:date="2022-10-18T20:48:00Z">
              <w:r>
                <w:t>UE test loop mode E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06A38" w14:textId="77777777" w:rsidR="00AD662B" w:rsidRDefault="00AD662B" w:rsidP="00045DE0">
            <w:pPr>
              <w:pStyle w:val="TAL"/>
              <w:rPr>
                <w:ins w:id="153" w:author="Zhaoya" w:date="2022-10-18T20:48:00Z"/>
              </w:rPr>
            </w:pPr>
            <w:ins w:id="154" w:author="Zhaoya" w:date="2022-10-18T20:48:00Z">
              <w:r>
                <w:t>Not present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7C189" w14:textId="77777777" w:rsidR="00AD662B" w:rsidRDefault="00AD662B" w:rsidP="00045DE0">
            <w:pPr>
              <w:pStyle w:val="TAL"/>
              <w:rPr>
                <w:ins w:id="155" w:author="Zhaoya" w:date="2022-10-18T20:48:00Z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285A6C" w14:textId="77777777" w:rsidR="00AD662B" w:rsidRDefault="00AD662B" w:rsidP="00045DE0">
            <w:pPr>
              <w:spacing w:after="0"/>
              <w:rPr>
                <w:ins w:id="156" w:author="Zhaoya" w:date="2022-10-18T20:48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AD662B" w14:paraId="4A8B9AF4" w14:textId="77777777" w:rsidTr="00045DE0">
        <w:trPr>
          <w:ins w:id="157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3582C" w14:textId="77777777" w:rsidR="00AD662B" w:rsidRDefault="00AD662B" w:rsidP="00045DE0">
            <w:pPr>
              <w:pStyle w:val="TAL"/>
              <w:rPr>
                <w:ins w:id="158" w:author="Zhaoya" w:date="2022-10-18T20:48:00Z"/>
              </w:rPr>
            </w:pPr>
            <w:ins w:id="159" w:author="Zhaoya" w:date="2022-10-18T20:48:00Z">
              <w:r>
                <w:t xml:space="preserve">UE test loop mode </w:t>
              </w:r>
              <w:r>
                <w:rPr>
                  <w:lang w:eastAsia="zh-CN"/>
                </w:rPr>
                <w:t>F</w:t>
              </w:r>
              <w:r>
                <w:t xml:space="preserve">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A42B5" w14:textId="77777777" w:rsidR="00AD662B" w:rsidRDefault="00AD662B" w:rsidP="00045DE0">
            <w:pPr>
              <w:pStyle w:val="TAL"/>
              <w:rPr>
                <w:ins w:id="160" w:author="Zhaoya" w:date="2022-10-18T20:48:00Z"/>
              </w:rPr>
            </w:pPr>
            <w:ins w:id="161" w:author="Zhaoya" w:date="2022-10-18T20:48:00Z">
              <w:r>
                <w:t>Not present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E18D4" w14:textId="77777777" w:rsidR="00AD662B" w:rsidRDefault="00AD662B" w:rsidP="00045DE0">
            <w:pPr>
              <w:pStyle w:val="TAL"/>
              <w:rPr>
                <w:ins w:id="162" w:author="Zhaoya" w:date="2022-10-18T20:48:00Z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B7F9E" w14:textId="77777777" w:rsidR="00AD662B" w:rsidRDefault="00AD662B" w:rsidP="00045DE0">
            <w:pPr>
              <w:pStyle w:val="TAL"/>
              <w:rPr>
                <w:ins w:id="163" w:author="Zhaoya" w:date="2022-10-18T20:48:00Z"/>
              </w:rPr>
            </w:pPr>
          </w:p>
        </w:tc>
      </w:tr>
    </w:tbl>
    <w:p w14:paraId="58B23251" w14:textId="77777777" w:rsidR="00210490" w:rsidRDefault="00210490" w:rsidP="008E386C">
      <w:pPr>
        <w:rPr>
          <w:ins w:id="164" w:author="Zhaoya" w:date="2022-10-18T20:49:00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A80609" w:rsidRPr="001B0CC1" w14:paraId="1C1BDA86" w14:textId="77777777" w:rsidTr="00A80609">
        <w:trPr>
          <w:ins w:id="165" w:author="Zhaoya" w:date="2022-10-18T20:50:00Z"/>
        </w:trPr>
        <w:tc>
          <w:tcPr>
            <w:tcW w:w="3828" w:type="dxa"/>
          </w:tcPr>
          <w:p w14:paraId="60A48B8E" w14:textId="77777777" w:rsidR="00A80609" w:rsidRPr="001B0CC1" w:rsidRDefault="00A80609" w:rsidP="00045DE0">
            <w:pPr>
              <w:pStyle w:val="TAH"/>
              <w:rPr>
                <w:ins w:id="166" w:author="Zhaoya" w:date="2022-10-18T20:50:00Z"/>
              </w:rPr>
            </w:pPr>
            <w:ins w:id="167" w:author="Zhaoya" w:date="2022-10-18T20:50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238ABA5A" w14:textId="77777777" w:rsidR="00A80609" w:rsidRPr="001B0CC1" w:rsidRDefault="00A80609" w:rsidP="00045DE0">
            <w:pPr>
              <w:pStyle w:val="TAH"/>
              <w:rPr>
                <w:ins w:id="168" w:author="Zhaoya" w:date="2022-10-18T20:50:00Z"/>
              </w:rPr>
            </w:pPr>
            <w:ins w:id="169" w:author="Zhaoya" w:date="2022-10-18T20:50:00Z">
              <w:r w:rsidRPr="001B0CC1">
                <w:t xml:space="preserve">Explanation </w:t>
              </w:r>
            </w:ins>
          </w:p>
        </w:tc>
      </w:tr>
      <w:tr w:rsidR="00A80609" w:rsidRPr="001B0CC1" w14:paraId="5C903882" w14:textId="77777777" w:rsidTr="00A80609">
        <w:trPr>
          <w:ins w:id="170" w:author="Zhaoya" w:date="2022-10-18T20:50:00Z"/>
        </w:trPr>
        <w:tc>
          <w:tcPr>
            <w:tcW w:w="3828" w:type="dxa"/>
          </w:tcPr>
          <w:p w14:paraId="739B199F" w14:textId="58D56D70" w:rsidR="00A80609" w:rsidRPr="001B0CC1" w:rsidRDefault="00A80609" w:rsidP="00045DE0">
            <w:pPr>
              <w:pStyle w:val="TAL"/>
              <w:rPr>
                <w:ins w:id="171" w:author="Zhaoya" w:date="2022-10-18T20:50:00Z"/>
              </w:rPr>
            </w:pPr>
            <w:ins w:id="172" w:author="Zhaoya" w:date="2022-10-18T20:50:00Z">
              <w:r w:rsidRPr="00E63AD5">
                <w:rPr>
                  <w:lang w:eastAsia="zh-CN"/>
                </w:rPr>
                <w:t>Broadcast MRB</w:t>
              </w:r>
            </w:ins>
          </w:p>
        </w:tc>
        <w:tc>
          <w:tcPr>
            <w:tcW w:w="5811" w:type="dxa"/>
          </w:tcPr>
          <w:p w14:paraId="2032EBE3" w14:textId="7213279A" w:rsidR="00A80609" w:rsidRPr="001B0CC1" w:rsidRDefault="001825E3" w:rsidP="00045DE0">
            <w:pPr>
              <w:pStyle w:val="TAL"/>
              <w:rPr>
                <w:ins w:id="173" w:author="Zhaoya" w:date="2022-10-18T20:50:00Z"/>
              </w:rPr>
            </w:pPr>
            <w:ins w:id="174" w:author="Zhaoya" w:date="2022-10-18T20:52:00Z">
              <w:r>
                <w:rPr>
                  <w:lang w:eastAsia="zh-CN"/>
                </w:rPr>
                <w:t>T</w:t>
              </w:r>
            </w:ins>
            <w:ins w:id="175" w:author="Zhaoya" w:date="2022-10-18T20:51:00Z">
              <w:r w:rsidR="00A80609" w:rsidRPr="00E63AD5">
                <w:rPr>
                  <w:lang w:eastAsia="zh-CN"/>
                </w:rPr>
                <w:t>rigger the UE to count the MBS packet on Broadcast MRB</w:t>
              </w:r>
              <w:r w:rsidR="00A80609">
                <w:rPr>
                  <w:lang w:eastAsia="zh-CN"/>
                </w:rPr>
                <w:t xml:space="preserve"> </w:t>
              </w:r>
              <w:r w:rsidR="00A80609" w:rsidRPr="00E63AD5">
                <w:rPr>
                  <w:lang w:eastAsia="zh-CN"/>
                </w:rPr>
                <w:t xml:space="preserve">of the </w:t>
              </w:r>
              <w:r w:rsidR="00A80609" w:rsidRPr="00E63AD5">
                <w:rPr>
                  <w:lang w:eastAsia="ko-KR"/>
                </w:rPr>
                <w:t>Identity of the logical channel of broadcast MTCH</w:t>
              </w:r>
            </w:ins>
          </w:p>
        </w:tc>
      </w:tr>
      <w:tr w:rsidR="00A80609" w:rsidRPr="001B0CC1" w14:paraId="31195126" w14:textId="77777777" w:rsidTr="00A80609">
        <w:trPr>
          <w:ins w:id="176" w:author="Zhaoya" w:date="2022-10-18T20:50:00Z"/>
        </w:trPr>
        <w:tc>
          <w:tcPr>
            <w:tcW w:w="3828" w:type="dxa"/>
          </w:tcPr>
          <w:p w14:paraId="23D4B349" w14:textId="245763D2" w:rsidR="00A80609" w:rsidRPr="001B0CC1" w:rsidRDefault="00A80609" w:rsidP="00045DE0">
            <w:pPr>
              <w:pStyle w:val="TAL"/>
              <w:rPr>
                <w:ins w:id="177" w:author="Zhaoya" w:date="2022-10-18T20:50:00Z"/>
              </w:rPr>
            </w:pPr>
            <w:ins w:id="178" w:author="Zhaoya" w:date="2022-10-18T20:50:00Z">
              <w:r w:rsidRPr="00E63AD5">
                <w:rPr>
                  <w:lang w:eastAsia="zh-CN"/>
                </w:rPr>
                <w:t>Multicast MRB</w:t>
              </w:r>
            </w:ins>
          </w:p>
        </w:tc>
        <w:tc>
          <w:tcPr>
            <w:tcW w:w="5811" w:type="dxa"/>
          </w:tcPr>
          <w:p w14:paraId="31EECC1D" w14:textId="20987F84" w:rsidR="00A80609" w:rsidRPr="001B0CC1" w:rsidRDefault="001825E3" w:rsidP="00045DE0">
            <w:pPr>
              <w:pStyle w:val="TAL"/>
              <w:rPr>
                <w:ins w:id="179" w:author="Zhaoya" w:date="2022-10-18T20:50:00Z"/>
              </w:rPr>
            </w:pPr>
            <w:ins w:id="180" w:author="Zhaoya" w:date="2022-10-18T20:52:00Z">
              <w:r>
                <w:rPr>
                  <w:lang w:eastAsia="zh-CN"/>
                </w:rPr>
                <w:t>T</w:t>
              </w:r>
            </w:ins>
            <w:ins w:id="181" w:author="Zhaoya" w:date="2022-10-18T20:50:00Z">
              <w:r w:rsidR="00A80609" w:rsidRPr="00E63AD5">
                <w:rPr>
                  <w:lang w:eastAsia="zh-CN"/>
                </w:rPr>
                <w:t>rigger the UE to count the MBS packet on Multicast MRB of the MRB-Identity</w:t>
              </w:r>
            </w:ins>
          </w:p>
        </w:tc>
      </w:tr>
    </w:tbl>
    <w:p w14:paraId="70F64453" w14:textId="77777777" w:rsidR="00A80609" w:rsidRPr="00A80609" w:rsidRDefault="00A80609" w:rsidP="008E386C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800B27" w14:textId="77777777" w:rsidR="00AF72CC" w:rsidRDefault="00AF72CC">
      <w:r>
        <w:separator/>
      </w:r>
    </w:p>
  </w:endnote>
  <w:endnote w:type="continuationSeparator" w:id="0">
    <w:p w14:paraId="6FF9484B" w14:textId="77777777" w:rsidR="00AF72CC" w:rsidRDefault="00AF7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C33C2C" w14:textId="77777777" w:rsidR="00AF72CC" w:rsidRDefault="00AF72CC">
      <w:r>
        <w:separator/>
      </w:r>
    </w:p>
  </w:footnote>
  <w:footnote w:type="continuationSeparator" w:id="0">
    <w:p w14:paraId="49BB17C6" w14:textId="77777777" w:rsidR="00AF72CC" w:rsidRDefault="00AF72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5B61" w:rsidRDefault="00015B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5B61" w:rsidRDefault="00015B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5B61" w:rsidRDefault="00015B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5B61" w:rsidRDefault="00015B6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44D10"/>
    <w:rsid w:val="000A6394"/>
    <w:rsid w:val="000B7591"/>
    <w:rsid w:val="000B7FED"/>
    <w:rsid w:val="000C038A"/>
    <w:rsid w:val="000C6598"/>
    <w:rsid w:val="000D44B3"/>
    <w:rsid w:val="000E58BA"/>
    <w:rsid w:val="001365CC"/>
    <w:rsid w:val="00145D43"/>
    <w:rsid w:val="001825E3"/>
    <w:rsid w:val="00192C46"/>
    <w:rsid w:val="001A08B3"/>
    <w:rsid w:val="001A2CA0"/>
    <w:rsid w:val="001A7B60"/>
    <w:rsid w:val="001B52F0"/>
    <w:rsid w:val="001B7A65"/>
    <w:rsid w:val="001D3413"/>
    <w:rsid w:val="001E20AB"/>
    <w:rsid w:val="001E41F3"/>
    <w:rsid w:val="001F7927"/>
    <w:rsid w:val="00210490"/>
    <w:rsid w:val="00226476"/>
    <w:rsid w:val="00230153"/>
    <w:rsid w:val="002402A8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7541"/>
    <w:rsid w:val="002B5741"/>
    <w:rsid w:val="002C0AE7"/>
    <w:rsid w:val="002E472E"/>
    <w:rsid w:val="002F5050"/>
    <w:rsid w:val="00305409"/>
    <w:rsid w:val="00307C1E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59D9"/>
    <w:rsid w:val="00397E26"/>
    <w:rsid w:val="003A3968"/>
    <w:rsid w:val="003D64DE"/>
    <w:rsid w:val="003E1A36"/>
    <w:rsid w:val="00410371"/>
    <w:rsid w:val="004242F1"/>
    <w:rsid w:val="0044385F"/>
    <w:rsid w:val="00455681"/>
    <w:rsid w:val="004959C0"/>
    <w:rsid w:val="004A4B3E"/>
    <w:rsid w:val="004B1E47"/>
    <w:rsid w:val="004B75B7"/>
    <w:rsid w:val="004B79BA"/>
    <w:rsid w:val="004E3307"/>
    <w:rsid w:val="0051580D"/>
    <w:rsid w:val="00526B97"/>
    <w:rsid w:val="00543BE0"/>
    <w:rsid w:val="00547111"/>
    <w:rsid w:val="00592043"/>
    <w:rsid w:val="00592D74"/>
    <w:rsid w:val="00596108"/>
    <w:rsid w:val="005E2C44"/>
    <w:rsid w:val="005E3461"/>
    <w:rsid w:val="0062004F"/>
    <w:rsid w:val="00621188"/>
    <w:rsid w:val="006257ED"/>
    <w:rsid w:val="00653423"/>
    <w:rsid w:val="00665C47"/>
    <w:rsid w:val="00695808"/>
    <w:rsid w:val="006A4159"/>
    <w:rsid w:val="006B46FB"/>
    <w:rsid w:val="006E21FB"/>
    <w:rsid w:val="00700925"/>
    <w:rsid w:val="00701E8F"/>
    <w:rsid w:val="007176FF"/>
    <w:rsid w:val="00731B44"/>
    <w:rsid w:val="0073513E"/>
    <w:rsid w:val="0074012A"/>
    <w:rsid w:val="0076364E"/>
    <w:rsid w:val="007713D4"/>
    <w:rsid w:val="00792342"/>
    <w:rsid w:val="007931C3"/>
    <w:rsid w:val="007977A8"/>
    <w:rsid w:val="007A5FCB"/>
    <w:rsid w:val="007B3A9C"/>
    <w:rsid w:val="007B512A"/>
    <w:rsid w:val="007C2097"/>
    <w:rsid w:val="007D6A07"/>
    <w:rsid w:val="007F7259"/>
    <w:rsid w:val="008040A8"/>
    <w:rsid w:val="00825FD1"/>
    <w:rsid w:val="008279FA"/>
    <w:rsid w:val="008429F7"/>
    <w:rsid w:val="008626E7"/>
    <w:rsid w:val="0086297D"/>
    <w:rsid w:val="00870EE7"/>
    <w:rsid w:val="008863B9"/>
    <w:rsid w:val="008866E1"/>
    <w:rsid w:val="008A45A6"/>
    <w:rsid w:val="008E386C"/>
    <w:rsid w:val="008E71C5"/>
    <w:rsid w:val="008F3789"/>
    <w:rsid w:val="008F686C"/>
    <w:rsid w:val="009148DE"/>
    <w:rsid w:val="00941E30"/>
    <w:rsid w:val="009777D9"/>
    <w:rsid w:val="00991B88"/>
    <w:rsid w:val="009A5753"/>
    <w:rsid w:val="009A579D"/>
    <w:rsid w:val="009B366F"/>
    <w:rsid w:val="009E3297"/>
    <w:rsid w:val="009F734F"/>
    <w:rsid w:val="00A219F0"/>
    <w:rsid w:val="00A246B6"/>
    <w:rsid w:val="00A4198A"/>
    <w:rsid w:val="00A47E70"/>
    <w:rsid w:val="00A50CF0"/>
    <w:rsid w:val="00A63974"/>
    <w:rsid w:val="00A7671C"/>
    <w:rsid w:val="00A80609"/>
    <w:rsid w:val="00AA2CBC"/>
    <w:rsid w:val="00AC5820"/>
    <w:rsid w:val="00AC6BD9"/>
    <w:rsid w:val="00AD1CD8"/>
    <w:rsid w:val="00AD662B"/>
    <w:rsid w:val="00AF72CC"/>
    <w:rsid w:val="00B03EAA"/>
    <w:rsid w:val="00B104C8"/>
    <w:rsid w:val="00B10DB2"/>
    <w:rsid w:val="00B258BB"/>
    <w:rsid w:val="00B33BD4"/>
    <w:rsid w:val="00B4154D"/>
    <w:rsid w:val="00B67B97"/>
    <w:rsid w:val="00B968C8"/>
    <w:rsid w:val="00BA070B"/>
    <w:rsid w:val="00BA3EC5"/>
    <w:rsid w:val="00BA51D9"/>
    <w:rsid w:val="00BB5DFC"/>
    <w:rsid w:val="00BD279D"/>
    <w:rsid w:val="00BD6BB8"/>
    <w:rsid w:val="00C66BA2"/>
    <w:rsid w:val="00C85243"/>
    <w:rsid w:val="00C95985"/>
    <w:rsid w:val="00CA3AC1"/>
    <w:rsid w:val="00CC2444"/>
    <w:rsid w:val="00CC4BDF"/>
    <w:rsid w:val="00CC5026"/>
    <w:rsid w:val="00CC68D0"/>
    <w:rsid w:val="00CD6B49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C6CF7"/>
    <w:rsid w:val="00DE34CF"/>
    <w:rsid w:val="00DE6C75"/>
    <w:rsid w:val="00DF4D75"/>
    <w:rsid w:val="00E009BE"/>
    <w:rsid w:val="00E13F3D"/>
    <w:rsid w:val="00E34898"/>
    <w:rsid w:val="00E45233"/>
    <w:rsid w:val="00E509AB"/>
    <w:rsid w:val="00E66F23"/>
    <w:rsid w:val="00EB09B7"/>
    <w:rsid w:val="00EB2307"/>
    <w:rsid w:val="00EB577B"/>
    <w:rsid w:val="00ED4E36"/>
    <w:rsid w:val="00EE7D7C"/>
    <w:rsid w:val="00F25D98"/>
    <w:rsid w:val="00F300FB"/>
    <w:rsid w:val="00F82C9C"/>
    <w:rsid w:val="00FA4F92"/>
    <w:rsid w:val="00FB6386"/>
    <w:rsid w:val="00FD1A0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"/>
    <w:rsid w:val="00455681"/>
    <w:pPr>
      <w:ind w:leftChars="2500" w:left="100"/>
    </w:pPr>
  </w:style>
  <w:style w:type="character" w:customStyle="1" w:styleId="Char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57B5B-396B-4A10-BAB1-368D61400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1647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29</cp:revision>
  <cp:lastPrinted>1900-01-01T00:00:00Z</cp:lastPrinted>
  <dcterms:created xsi:type="dcterms:W3CDTF">2022-08-26T12:48:00Z</dcterms:created>
  <dcterms:modified xsi:type="dcterms:W3CDTF">2022-11-05T04:34:00Z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(2)iuoSAyKtiPddoieSf7t1I1ybukJ8hNC9MRu/mMwzdawOxJOZTNkxk8A9Ewh209fHzKeKuZsX
t6AvdhFIgp13iHDZhBmlriXTjPjIx2pr32LPozmxXuL+BXUAsWLrgmZJmGvgPzuQva9Tekhs
eUVV29G6I6/k/WnquMeMyNUEYxPGa10xPVYjokmpjPN7XMapvU+pK/Fl+YMLcorbxagOSxVQ
d0NSa0ZOayjSo82rNT</vt:lpwstr>
  </property>
  <property fmtid="{D5CDD505-2E9C-101B-9397-08002B2CF9AE}" pid="22" name="_2015_ms_pID_7253431">
    <vt:lpwstr>nWOW1ssVb7nDmOuHwrH8HRSqUR57S5VQgfzePDGYat5tGE9fQMrElc
P3qwCN70ioTEC4poFVEnhPr6JxkKY9NUMldCIlVl5AFg4K+GEj2y3s6/7YYCoPeuH0Tt4T9X
hqK3Yklv/yss3x8lBaDAoIRajign56NLqbkc2XjVfF4sCpHFwajPtZDyGkbXAYa4ZK/RCDEK
t4OlA+kbUnDNsAL7</vt:lpwstr>
  </property>
</Properties>
</file>